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0721EDEA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160DB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C31474" w:rsidRPr="00C31474">
        <w:rPr>
          <w:b/>
          <w:i/>
          <w:noProof/>
          <w:sz w:val="28"/>
        </w:rPr>
        <w:t>R3-247101</w:t>
      </w:r>
    </w:p>
    <w:p w14:paraId="7CB45193" w14:textId="453D77BA" w:rsidR="001E41F3" w:rsidRDefault="003244D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24E87" w:rsidR="001E41F3" w:rsidRPr="0078303A" w:rsidRDefault="009A152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521">
              <w:rPr>
                <w:b/>
                <w:noProof/>
                <w:sz w:val="28"/>
              </w:rPr>
              <w:t>1197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39ABF" w:rsidR="001E41F3" w:rsidRPr="00410371" w:rsidRDefault="0071159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4614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B53F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FB53FC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B34FB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AEF7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791E17">
              <w:t>1</w:t>
            </w:r>
            <w:r w:rsidR="00DA4138">
              <w:t>-</w:t>
            </w:r>
            <w:r w:rsidR="00791E17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91721" w:rsidR="001E41F3" w:rsidRDefault="008944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6E03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9448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3A8B36CA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9E1EE5B" w:rsidR="0000620B" w:rsidRPr="0076063A" w:rsidRDefault="0015773C" w:rsidP="00EB19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that the </w:t>
            </w:r>
            <w:r w:rsidRPr="001D495D">
              <w:rPr>
                <w:i/>
                <w:iCs/>
                <w:lang w:eastAsia="zh-CN"/>
              </w:rPr>
              <w:t>TAI</w:t>
            </w:r>
            <w:r>
              <w:rPr>
                <w:lang w:eastAsia="zh-CN"/>
              </w:rPr>
              <w:t xml:space="preserve"> IE is included in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C0372E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starting from Rel-17.  Hence the </w:t>
            </w:r>
            <w:r>
              <w:rPr>
                <w:rFonts w:cs="Arial"/>
                <w:iCs/>
                <w:lang w:eastAsia="zh-CN"/>
              </w:rPr>
              <w:t xml:space="preserve">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also includes the TAI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602A207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Pr="008E11BB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/>
                <w:lang w:eastAsia="zh-CN"/>
              </w:rPr>
              <w:t xml:space="preserve"> without port number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Pr="00A7195B">
              <w:rPr>
                <w:rFonts w:cs="Arial"/>
                <w:iCs/>
                <w:lang w:eastAsia="zh-CN"/>
              </w:rPr>
              <w:t>including the IP Address and the optional TAI</w:t>
            </w:r>
            <w:r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6E0EC014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legacy </w:t>
            </w:r>
            <w:r w:rsidRPr="002E4370">
              <w:rPr>
                <w:rFonts w:cs="Arial"/>
                <w:i/>
                <w:lang w:eastAsia="zh-CN"/>
              </w:rPr>
              <w:t>N3IWF user location information</w:t>
            </w:r>
            <w:r>
              <w:rPr>
                <w:rFonts w:cs="Arial"/>
                <w:iCs/>
                <w:lang w:eastAsia="zh-CN"/>
              </w:rPr>
              <w:t xml:space="preserve"> IE to be mandatory to align with the ASN.1. </w:t>
            </w:r>
          </w:p>
          <w:p w14:paraId="46EBC1CA" w14:textId="77777777" w:rsidR="000D5BEA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“TCP” from the semantic descriptions. </w:t>
            </w:r>
          </w:p>
          <w:p w14:paraId="5D764C68" w14:textId="77777777" w:rsidR="000D5BEA" w:rsidRPr="00FA70D5" w:rsidRDefault="000D5BE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Rename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BF72CB">
              <w:rPr>
                <w:lang w:eastAsia="ja-JP"/>
              </w:rPr>
              <w:t>IE to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  <w:r w:rsidRPr="00BF72CB">
              <w:rPr>
                <w:lang w:eastAsia="ja-JP"/>
              </w:rPr>
              <w:t xml:space="preserve"> IE</w:t>
            </w:r>
            <w:r>
              <w:rPr>
                <w:i/>
                <w:iCs/>
                <w:lang w:eastAsia="ja-JP"/>
              </w:rPr>
              <w:t xml:space="preserve">. </w:t>
            </w:r>
          </w:p>
          <w:p w14:paraId="1E5E0C72" w14:textId="77777777" w:rsidR="000D5BEA" w:rsidRPr="006B5D9D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impacts the non-3GPP</w:t>
            </w:r>
            <w:r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CE19F" w14:textId="173607A5" w:rsidR="00F05028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R3-24537</w:t>
            </w:r>
            <w:r w:rsidR="00E447F4">
              <w:rPr>
                <w:noProof/>
                <w:lang w:eastAsia="zh-CN"/>
              </w:rPr>
              <w:t>8</w:t>
            </w:r>
          </w:p>
          <w:p w14:paraId="2AF8425E" w14:textId="0ED00EAD" w:rsidR="00F05028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R3-24578</w:t>
            </w:r>
            <w:r w:rsidR="008C668E">
              <w:rPr>
                <w:noProof/>
                <w:lang w:eastAsia="zh-CN"/>
              </w:rPr>
              <w:t>4</w:t>
            </w:r>
          </w:p>
          <w:p w14:paraId="10E1EEFE" w14:textId="77777777" w:rsidR="00840F95" w:rsidRDefault="00F05028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page, and change the legacy IE name as well as the new IE name.</w:t>
            </w:r>
          </w:p>
          <w:p w14:paraId="6FD3F5D8" w14:textId="77777777" w:rsidR="004B43F2" w:rsidRDefault="004B43F2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4B43F2">
              <w:rPr>
                <w:noProof/>
                <w:lang w:eastAsia="zh-CN"/>
              </w:rPr>
              <w:t>R3-245825</w:t>
            </w:r>
          </w:p>
          <w:p w14:paraId="370CDD1F" w14:textId="77777777" w:rsidR="00D06D80" w:rsidRDefault="00D06D8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Minor change </w:t>
            </w:r>
            <w:r w:rsidR="004C3131">
              <w:rPr>
                <w:noProof/>
                <w:lang w:eastAsia="zh-CN"/>
              </w:rPr>
              <w:t xml:space="preserve">the </w:t>
            </w:r>
            <w:r w:rsidR="00CF2F00">
              <w:rPr>
                <w:noProof/>
                <w:lang w:eastAsia="zh-CN"/>
              </w:rPr>
              <w:t xml:space="preserve">format </w:t>
            </w:r>
            <w:r w:rsidR="009D3D52">
              <w:rPr>
                <w:noProof/>
                <w:lang w:eastAsia="zh-CN"/>
              </w:rPr>
              <w:t xml:space="preserve">issue </w:t>
            </w:r>
            <w:r w:rsidR="00CF2F00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ASN.1</w:t>
            </w:r>
            <w:r w:rsidR="00424507">
              <w:rPr>
                <w:noProof/>
                <w:lang w:eastAsia="zh-CN"/>
              </w:rPr>
              <w:t xml:space="preserve">. </w:t>
            </w:r>
          </w:p>
          <w:p w14:paraId="5EE80335" w14:textId="77777777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9D3A60">
              <w:rPr>
                <w:noProof/>
                <w:lang w:eastAsia="zh-CN"/>
              </w:rPr>
              <w:t>R3-247101</w:t>
            </w:r>
          </w:p>
          <w:p w14:paraId="6ACA4173" w14:textId="1AAE14A3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3BC730" w14:textId="77777777" w:rsidR="00185845" w:rsidRPr="001D2E49" w:rsidRDefault="00185845" w:rsidP="00185845">
      <w:pPr>
        <w:pStyle w:val="Heading4"/>
      </w:pPr>
      <w:bookmarkStart w:id="23" w:name="_Toc169665009"/>
      <w:r w:rsidRPr="001D2E49">
        <w:t>9.3.1.16</w:t>
      </w:r>
      <w:r w:rsidRPr="001D2E49">
        <w:tab/>
        <w:t>User Location Information</w:t>
      </w:r>
      <w:bookmarkEnd w:id="23"/>
    </w:p>
    <w:p w14:paraId="79557B4A" w14:textId="77777777" w:rsidR="00185845" w:rsidRPr="001D2E49" w:rsidRDefault="00185845" w:rsidP="0018584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185845" w:rsidRPr="001D2E49" w14:paraId="1E98CC4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B3A7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EB8E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70EB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A20A" w14:textId="77777777" w:rsidR="00185845" w:rsidRPr="001D2E49" w:rsidRDefault="00185845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3C17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C2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D4E" w14:textId="77777777" w:rsidR="00185845" w:rsidRPr="001D2E49" w:rsidRDefault="00185845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85845" w:rsidRPr="001D2E49" w14:paraId="3A97F65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C2E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EF7290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864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B0D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6B7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764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96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E2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F473E1" w14:paraId="1DD7D9F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1ADE8" w14:textId="77777777" w:rsidR="00185845" w:rsidRPr="00EF7290" w:rsidRDefault="00185845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EF7290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A2BA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A6BE" w14:textId="77777777" w:rsidR="00185845" w:rsidRPr="001D2E49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9387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66FB" w14:textId="77777777" w:rsidR="00185845" w:rsidRPr="00ED2F3C" w:rsidRDefault="00185845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2DC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D3" w14:textId="77777777" w:rsidR="00185845" w:rsidRPr="00ED2F3C" w:rsidRDefault="00185845" w:rsidP="00936758">
            <w:pPr>
              <w:pStyle w:val="TAC"/>
              <w:rPr>
                <w:lang w:val="fr-FR" w:eastAsia="ja-JP"/>
              </w:rPr>
            </w:pPr>
          </w:p>
        </w:tc>
      </w:tr>
      <w:tr w:rsidR="00185845" w:rsidRPr="001D2E49" w14:paraId="2C7F061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E483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805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0C2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3AE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2D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2F5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00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40FB53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670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C2F2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841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7AA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D10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E53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F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5FA795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01A0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3563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DDC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15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168A46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4C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9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36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BE322C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C535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483D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18A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F6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D84C25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35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505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DA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7944C9A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0F2C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C2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1F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4DF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1E3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EDA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479" w14:textId="77777777" w:rsidR="00185845" w:rsidRPr="001D2E49" w:rsidRDefault="00185845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185845" w:rsidRPr="001D2E49" w14:paraId="48C6C3F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AA2A" w14:textId="77777777" w:rsidR="00185845" w:rsidRPr="001D2E49" w:rsidRDefault="00185845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E46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006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907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FFC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FD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A99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4D79321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F21F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3E1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E65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D70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C4B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D1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C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02D459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18C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6D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076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D32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A40555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FD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93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38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6DF4040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4D03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2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D38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513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9789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C3B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79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CD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85845" w:rsidRPr="001D2E49" w14:paraId="68453356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316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003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DFE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F5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53E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D9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2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85845" w:rsidRPr="001D2E49" w14:paraId="4694A4B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66FF" w14:textId="77777777" w:rsidR="00185845" w:rsidRPr="00560BBA" w:rsidRDefault="00185845" w:rsidP="00936758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1A57D8">
              <w:rPr>
                <w:rFonts w:hint="eastAsia"/>
                <w:lang w:eastAsia="zh-CN"/>
              </w:rPr>
              <w:t>&gt;</w:t>
            </w:r>
            <w:r w:rsidRPr="001A57D8">
              <w:rPr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2F09" w14:textId="77777777" w:rsidR="00185845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436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F680" w14:textId="77777777" w:rsidR="00185845" w:rsidRDefault="00185845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60F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296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5A0F" w14:textId="77777777" w:rsidR="00185845" w:rsidRDefault="00185845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tr w:rsidR="00185845" w:rsidRPr="001D2E49" w14:paraId="7CFCC42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4A28" w14:textId="77777777" w:rsidR="00185845" w:rsidRPr="00EF2CB9" w:rsidRDefault="00185845" w:rsidP="00936758">
            <w:pPr>
              <w:pStyle w:val="TAL"/>
              <w:ind w:leftChars="100" w:left="200"/>
              <w:rPr>
                <w:lang w:val="fr-FR" w:eastAsia="zh-CN"/>
              </w:rPr>
            </w:pPr>
            <w:r w:rsidRPr="000812E4"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C648" w14:textId="77777777" w:rsidR="00185845" w:rsidRPr="001721D6" w:rsidRDefault="00185845" w:rsidP="00936758">
            <w:pPr>
              <w:pStyle w:val="TAL"/>
              <w:rPr>
                <w:rFonts w:eastAsia="Malgun Gothic"/>
                <w:lang w:eastAsia="zh-CN"/>
              </w:rPr>
            </w:pPr>
            <w:r w:rsidRPr="000651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AB9F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C914" w14:textId="77777777" w:rsidR="00185845" w:rsidRPr="007009BB" w:rsidRDefault="00185845" w:rsidP="00936758">
            <w:pPr>
              <w:pStyle w:val="TAL"/>
              <w:rPr>
                <w:rFonts w:cs="Arial"/>
                <w:lang w:eastAsia="zh-CN"/>
              </w:rPr>
            </w:pPr>
            <w:r w:rsidRPr="00065122"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7B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65122">
              <w:rPr>
                <w:lang w:eastAsia="ja-JP"/>
              </w:rPr>
              <w:t xml:space="preserve">Indicates the user location information of a mobile IAB-MT, which is co-located with the </w:t>
            </w:r>
            <w:r w:rsidRPr="0070224E">
              <w:rPr>
                <w:lang w:eastAsia="ja-JP"/>
              </w:rPr>
              <w:t>m</w:t>
            </w:r>
            <w:r>
              <w:rPr>
                <w:lang w:eastAsia="ja-JP"/>
              </w:rPr>
              <w:t xml:space="preserve">obile </w:t>
            </w:r>
            <w:r w:rsidRPr="0070224E">
              <w:rPr>
                <w:lang w:eastAsia="ja-JP"/>
              </w:rPr>
              <w:t>IAB-DU which serves the UE</w:t>
            </w:r>
            <w:r w:rsidRPr="00065122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2ED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115" w14:textId="77777777" w:rsidR="00185845" w:rsidRPr="0060118A" w:rsidRDefault="00185845" w:rsidP="009367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5845" w:rsidRPr="001D2E49" w14:paraId="7E6A1CD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ED9" w14:textId="567DD484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&gt;N3IWF user location information</w:t>
            </w:r>
            <w:ins w:id="24" w:author="Huawei" w:date="2024-10-17T16:42:00Z">
              <w:r w:rsidR="000E51C3">
                <w:rPr>
                  <w:i/>
                  <w:iCs/>
                  <w:lang w:eastAsia="ja-JP"/>
                </w:rPr>
                <w:t xml:space="preserve"> with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45E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0CDA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0827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48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CB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C8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C96F34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2ADE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65B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A40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C5D" w14:textId="77777777" w:rsidR="00185845" w:rsidRPr="001D2E49" w:rsidRDefault="00185845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854B43C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4395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02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F4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9FB3C6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C0E4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92FD" w14:textId="1E12CACF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del w:id="25" w:author="Huawei" w:date="2024-09-30T20:33:00Z">
              <w:r w:rsidRPr="001D2E49" w:rsidDel="0030052F">
                <w:rPr>
                  <w:rFonts w:eastAsia="Batang"/>
                  <w:lang w:eastAsia="ja-JP"/>
                </w:rPr>
                <w:delText>O</w:delText>
              </w:r>
            </w:del>
            <w:ins w:id="26" w:author="Huawei" w:date="2024-09-30T20:33:00Z">
              <w:r w:rsidR="0030052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B8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F8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816F482" w14:textId="77777777" w:rsidR="00185845" w:rsidRPr="001D2E49" w:rsidDel="004E2B20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E5A8" w14:textId="4D6260B3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UDP </w:t>
            </w:r>
            <w:del w:id="27" w:author="Huawei" w:date="2024-09-30T20:33:00Z">
              <w:r w:rsidRPr="001D2E49" w:rsidDel="0016720D">
                <w:rPr>
                  <w:lang w:eastAsia="ja-JP"/>
                </w:rPr>
                <w:delText xml:space="preserve">or TCP </w:delText>
              </w:r>
            </w:del>
            <w:r w:rsidRPr="001D2E49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545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68A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35FA6A79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980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F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2F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C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B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23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B9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185845" w:rsidRPr="001D2E49" w14:paraId="169B5F7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7F4B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4A3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33D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54A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E9A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512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421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6433995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45E1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B2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E8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8056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206549A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C9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6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E36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EC49B2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492B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B0B1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476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5E1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51E7A7E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449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EB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24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7457043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D45C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84B7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62A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A7F5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464A4A4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662F" w14:textId="60A7E3B9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28" w:author="Huawei" w:date="2024-09-30T20:33:00Z">
              <w:r w:rsidRPr="0051779C" w:rsidDel="005F6CAA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65D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DF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0D50937A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6CEB" w14:textId="77777777" w:rsidR="00185845" w:rsidRPr="0051779C" w:rsidRDefault="00185845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3E26" w14:textId="77777777" w:rsidR="00185845" w:rsidRPr="0051779C" w:rsidRDefault="00185845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1C49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640" w14:textId="77777777" w:rsidR="00185845" w:rsidRPr="001C6DA4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F4E7" w14:textId="77777777" w:rsidR="00185845" w:rsidRPr="0051779C" w:rsidRDefault="00185845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89E" w14:textId="77777777" w:rsidR="00185845" w:rsidRPr="0051779C" w:rsidRDefault="00185845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FC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438FC387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674A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7606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8C7D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55C1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8563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EA4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77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86FADA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E29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9ED0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510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4D9D" w14:textId="77777777" w:rsidR="00185845" w:rsidRPr="009F5A10" w:rsidRDefault="00185845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2ED526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44FC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0AE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8B3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7E4B9ECD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86BD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BFAE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0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8685" w14:textId="77777777" w:rsidR="00185845" w:rsidRPr="008D6C8E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4C245796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2F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6E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7A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2DA15BCF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1636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D348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DCE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69DA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7C1684A4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8D7B" w14:textId="79125908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 xml:space="preserve">UDP </w:t>
            </w:r>
            <w:del w:id="29" w:author="Huawei" w:date="2024-09-30T20:33:00Z">
              <w:r w:rsidRPr="000718BF" w:rsidDel="003C0CBD">
                <w:rPr>
                  <w:lang w:eastAsia="ja-JP"/>
                </w:rPr>
                <w:delText xml:space="preserve">or TCP </w:delText>
              </w:r>
            </w:del>
            <w:r w:rsidRPr="000718BF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B9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2078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185845" w:rsidRPr="001D2E49" w14:paraId="17739895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E13A" w14:textId="77777777" w:rsidR="00185845" w:rsidRPr="000718BF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3D6B" w14:textId="77777777" w:rsidR="00185845" w:rsidRPr="000718BF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196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1F1F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CED6" w14:textId="77777777" w:rsidR="00185845" w:rsidRPr="000718BF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B21" w14:textId="77777777" w:rsidR="00185845" w:rsidRPr="009F5A10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6B4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3E76AF0B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40A7" w14:textId="77777777" w:rsidR="00185845" w:rsidRPr="00EF7290" w:rsidRDefault="00185845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2D2B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B70B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F478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067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430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08C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85845" w:rsidRPr="001D2E49" w14:paraId="7B0F156C" w14:textId="77777777" w:rsidTr="0093675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1E12" w14:textId="77777777" w:rsidR="00185845" w:rsidRPr="001D2E49" w:rsidRDefault="00185845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9A04" w14:textId="77777777" w:rsidR="00185845" w:rsidRPr="001D2E49" w:rsidRDefault="00185845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6080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C83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  <w:r w:rsidRPr="00B61FB4">
              <w:rPr>
                <w:lang w:eastAsia="ja-JP"/>
              </w:rPr>
              <w:t>9.3.1.</w:t>
            </w:r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FAC2" w14:textId="77777777" w:rsidR="00185845" w:rsidRPr="001D2E49" w:rsidRDefault="00185845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117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64F" w14:textId="77777777" w:rsidR="00185845" w:rsidRPr="001D2E49" w:rsidRDefault="00185845" w:rsidP="00936758">
            <w:pPr>
              <w:pStyle w:val="TAC"/>
              <w:rPr>
                <w:lang w:eastAsia="ja-JP"/>
              </w:rPr>
            </w:pPr>
          </w:p>
        </w:tc>
      </w:tr>
      <w:tr w:rsidR="009523E0" w:rsidRPr="001D2E49" w14:paraId="0963DB17" w14:textId="77777777" w:rsidTr="00541945">
        <w:trPr>
          <w:ins w:id="30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3287" w14:textId="1AD8420C" w:rsidR="00541945" w:rsidRPr="001D2E49" w:rsidRDefault="00541945" w:rsidP="00366898">
            <w:pPr>
              <w:pStyle w:val="TAL"/>
              <w:ind w:leftChars="50" w:left="100"/>
              <w:rPr>
                <w:ins w:id="31" w:author="Huawei" w:date="2024-09-30T20:34:00Z"/>
                <w:lang w:eastAsia="ja-JP"/>
              </w:rPr>
            </w:pPr>
            <w:ins w:id="32" w:author="Huawei" w:date="2024-09-30T20:34:00Z">
              <w:r w:rsidRPr="00366898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33" w:author="Huawei" w:date="2024-10-17T16:42:00Z">
              <w:r w:rsidR="00A54039">
                <w:rPr>
                  <w:i/>
                  <w:iCs/>
                  <w:color w:val="0070C0"/>
                  <w:u w:val="single"/>
                </w:rPr>
                <w:t>without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410F" w14:textId="77777777" w:rsidR="00541945" w:rsidRPr="00F32465" w:rsidRDefault="00541945" w:rsidP="00936758">
            <w:pPr>
              <w:pStyle w:val="TAL"/>
              <w:rPr>
                <w:ins w:id="34" w:author="Huawei" w:date="2024-09-30T20:34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9206" w14:textId="77777777" w:rsidR="00541945" w:rsidRPr="001D2E49" w:rsidRDefault="00541945" w:rsidP="00936758">
            <w:pPr>
              <w:pStyle w:val="TAL"/>
              <w:rPr>
                <w:ins w:id="35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C527" w14:textId="77777777" w:rsidR="00541945" w:rsidRPr="001D2E49" w:rsidDel="004E2B20" w:rsidRDefault="00541945" w:rsidP="00936758">
            <w:pPr>
              <w:pStyle w:val="TAL"/>
              <w:rPr>
                <w:ins w:id="36" w:author="Huawei" w:date="2024-09-30T20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1BE6" w14:textId="77777777" w:rsidR="00541945" w:rsidRPr="001D2E49" w:rsidRDefault="00541945" w:rsidP="00936758">
            <w:pPr>
              <w:pStyle w:val="TAL"/>
              <w:rPr>
                <w:ins w:id="37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8E9" w14:textId="77777777" w:rsidR="00541945" w:rsidRPr="001D2E49" w:rsidRDefault="00541945" w:rsidP="00936758">
            <w:pPr>
              <w:pStyle w:val="TAC"/>
              <w:rPr>
                <w:ins w:id="38" w:author="Huawei" w:date="2024-09-30T20:34:00Z"/>
                <w:lang w:eastAsia="ja-JP"/>
              </w:rPr>
            </w:pPr>
            <w:ins w:id="39" w:author="Huawei" w:date="2024-09-30T20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F84" w14:textId="77777777" w:rsidR="00541945" w:rsidRPr="001D2E49" w:rsidRDefault="00541945" w:rsidP="00936758">
            <w:pPr>
              <w:pStyle w:val="TAC"/>
              <w:rPr>
                <w:ins w:id="40" w:author="Huawei" w:date="2024-09-30T20:34:00Z"/>
                <w:lang w:eastAsia="ja-JP"/>
              </w:rPr>
            </w:pPr>
            <w:ins w:id="41" w:author="Huawei" w:date="2024-09-30T20:34:00Z">
              <w:r>
                <w:rPr>
                  <w:lang w:eastAsia="ja-JP"/>
                </w:rPr>
                <w:t>ignore</w:t>
              </w:r>
            </w:ins>
          </w:p>
        </w:tc>
      </w:tr>
      <w:tr w:rsidR="009523E0" w:rsidRPr="001D2E49" w14:paraId="44EEB31A" w14:textId="77777777" w:rsidTr="00541945">
        <w:trPr>
          <w:ins w:id="42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B68E" w14:textId="77777777" w:rsidR="00541945" w:rsidRPr="001D2E49" w:rsidRDefault="00541945" w:rsidP="00936758">
            <w:pPr>
              <w:pStyle w:val="TAL"/>
              <w:ind w:leftChars="100" w:left="200"/>
              <w:rPr>
                <w:ins w:id="43" w:author="Huawei" w:date="2024-09-30T20:34:00Z"/>
                <w:lang w:eastAsia="ja-JP"/>
              </w:rPr>
            </w:pPr>
            <w:ins w:id="44" w:author="Huawei" w:date="2024-09-30T20:34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3E13" w14:textId="77777777" w:rsidR="00541945" w:rsidRPr="00F32465" w:rsidRDefault="00541945" w:rsidP="00936758">
            <w:pPr>
              <w:pStyle w:val="TAL"/>
              <w:rPr>
                <w:ins w:id="45" w:author="Huawei" w:date="2024-09-30T20:34:00Z"/>
                <w:rFonts w:cs="Arial"/>
                <w:szCs w:val="18"/>
                <w:lang w:eastAsia="zh-CN"/>
              </w:rPr>
            </w:pPr>
            <w:ins w:id="46" w:author="Huawei" w:date="2024-09-30T20:34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4C98" w14:textId="77777777" w:rsidR="00541945" w:rsidRPr="001D2E49" w:rsidRDefault="00541945" w:rsidP="00936758">
            <w:pPr>
              <w:pStyle w:val="TAL"/>
              <w:rPr>
                <w:ins w:id="47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06D" w14:textId="77777777" w:rsidR="00541945" w:rsidRPr="001D2E49" w:rsidRDefault="00541945" w:rsidP="00936758">
            <w:pPr>
              <w:pStyle w:val="TAL"/>
              <w:rPr>
                <w:ins w:id="48" w:author="Huawei" w:date="2024-09-30T20:34:00Z"/>
                <w:lang w:eastAsia="ja-JP"/>
              </w:rPr>
            </w:pPr>
            <w:ins w:id="49" w:author="Huawei" w:date="2024-09-30T20:34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4D94FD27" w14:textId="77777777" w:rsidR="00541945" w:rsidRPr="001D2E49" w:rsidDel="004E2B20" w:rsidRDefault="00541945" w:rsidP="00936758">
            <w:pPr>
              <w:pStyle w:val="TAL"/>
              <w:rPr>
                <w:ins w:id="50" w:author="Huawei" w:date="2024-09-30T20:34:00Z"/>
                <w:lang w:eastAsia="ja-JP"/>
              </w:rPr>
            </w:pPr>
            <w:ins w:id="51" w:author="Huawei" w:date="2024-09-30T20:34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ACEA" w14:textId="77777777" w:rsidR="00541945" w:rsidRPr="001D2E49" w:rsidRDefault="00541945" w:rsidP="00936758">
            <w:pPr>
              <w:pStyle w:val="TAL"/>
              <w:rPr>
                <w:ins w:id="52" w:author="Huawei" w:date="2024-09-30T20:34:00Z"/>
                <w:lang w:eastAsia="ja-JP"/>
              </w:rPr>
            </w:pPr>
            <w:ins w:id="53" w:author="Huawei" w:date="2024-09-30T20:34:00Z">
              <w:r w:rsidRPr="001D2E49">
                <w:rPr>
                  <w:lang w:eastAsia="ja-JP"/>
                </w:rPr>
                <w:t>UE's local IP address used to reach the N3IWF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6E7D" w14:textId="77777777" w:rsidR="00541945" w:rsidRPr="001D2E49" w:rsidRDefault="00541945" w:rsidP="00936758">
            <w:pPr>
              <w:pStyle w:val="TAC"/>
              <w:rPr>
                <w:ins w:id="54" w:author="Huawei" w:date="2024-09-30T20:34:00Z"/>
                <w:lang w:eastAsia="ja-JP"/>
              </w:rPr>
            </w:pPr>
            <w:ins w:id="55" w:author="Huawei" w:date="2024-09-30T20:3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751" w14:textId="77777777" w:rsidR="00541945" w:rsidRPr="001D2E49" w:rsidRDefault="00541945" w:rsidP="00936758">
            <w:pPr>
              <w:pStyle w:val="TAC"/>
              <w:rPr>
                <w:ins w:id="56" w:author="Huawei" w:date="2024-09-30T20:34:00Z"/>
                <w:lang w:eastAsia="ja-JP"/>
              </w:rPr>
            </w:pPr>
          </w:p>
        </w:tc>
      </w:tr>
      <w:tr w:rsidR="009523E0" w:rsidRPr="001D2E49" w14:paraId="0660EB79" w14:textId="77777777" w:rsidTr="00541945">
        <w:trPr>
          <w:ins w:id="57" w:author="Huawei" w:date="2024-09-30T20:3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BA86" w14:textId="77777777" w:rsidR="00541945" w:rsidRPr="001D2E49" w:rsidRDefault="00541945" w:rsidP="00936758">
            <w:pPr>
              <w:pStyle w:val="TAL"/>
              <w:ind w:leftChars="100" w:left="200"/>
              <w:rPr>
                <w:ins w:id="58" w:author="Huawei" w:date="2024-09-30T20:34:00Z"/>
                <w:lang w:eastAsia="ja-JP"/>
              </w:rPr>
            </w:pPr>
            <w:ins w:id="59" w:author="Huawei" w:date="2024-09-30T20:34:00Z">
              <w:r w:rsidRPr="00D208A6">
                <w:rPr>
                  <w:lang w:eastAsia="ja-JP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647F" w14:textId="77777777" w:rsidR="00541945" w:rsidRPr="00F32465" w:rsidRDefault="00541945" w:rsidP="00936758">
            <w:pPr>
              <w:pStyle w:val="TAL"/>
              <w:rPr>
                <w:ins w:id="60" w:author="Huawei" w:date="2024-09-30T20:34:00Z"/>
                <w:rFonts w:cs="Arial"/>
                <w:szCs w:val="18"/>
                <w:lang w:eastAsia="zh-CN"/>
              </w:rPr>
            </w:pPr>
            <w:ins w:id="61" w:author="Huawei" w:date="2024-09-30T20:34:00Z">
              <w:r w:rsidRPr="00541945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305B" w14:textId="77777777" w:rsidR="00541945" w:rsidRPr="001D2E49" w:rsidRDefault="00541945" w:rsidP="00936758">
            <w:pPr>
              <w:pStyle w:val="TAL"/>
              <w:rPr>
                <w:ins w:id="62" w:author="Huawei" w:date="2024-09-30T20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F331" w14:textId="77777777" w:rsidR="00541945" w:rsidRPr="001D2E49" w:rsidRDefault="00541945" w:rsidP="00936758">
            <w:pPr>
              <w:pStyle w:val="TAL"/>
              <w:rPr>
                <w:ins w:id="63" w:author="Huawei" w:date="2024-09-30T20:34:00Z"/>
                <w:lang w:eastAsia="ja-JP"/>
              </w:rPr>
            </w:pPr>
            <w:ins w:id="64" w:author="Huawei" w:date="2024-09-30T20:34:00Z">
              <w:r w:rsidRPr="00541945">
                <w:rPr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7A5E" w14:textId="77777777" w:rsidR="00541945" w:rsidRPr="001D2E49" w:rsidRDefault="00541945" w:rsidP="00936758">
            <w:pPr>
              <w:pStyle w:val="TAL"/>
              <w:rPr>
                <w:ins w:id="65" w:author="Huawei" w:date="2024-09-30T20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A47" w14:textId="20D8225C" w:rsidR="00541945" w:rsidRPr="001D2E49" w:rsidRDefault="00B25220" w:rsidP="00936758">
            <w:pPr>
              <w:pStyle w:val="TAC"/>
              <w:rPr>
                <w:ins w:id="66" w:author="Huawei" w:date="2024-09-30T20:34:00Z"/>
                <w:lang w:eastAsia="zh-CN"/>
              </w:rPr>
            </w:pPr>
            <w:ins w:id="67" w:author="Huawei" w:date="2024-10-03T08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D20" w14:textId="77777777" w:rsidR="00541945" w:rsidRPr="001D2E49" w:rsidRDefault="00541945" w:rsidP="00936758">
            <w:pPr>
              <w:pStyle w:val="TAC"/>
              <w:rPr>
                <w:ins w:id="68" w:author="Huawei" w:date="2024-09-30T20:34:00Z"/>
                <w:lang w:eastAsia="ja-JP"/>
              </w:rPr>
            </w:pPr>
          </w:p>
        </w:tc>
      </w:tr>
    </w:tbl>
    <w:p w14:paraId="0CB5D2B0" w14:textId="77777777" w:rsidR="00185845" w:rsidRPr="001D2E49" w:rsidRDefault="00185845" w:rsidP="00185845"/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" w:name="_Toc20955356"/>
      <w:bookmarkStart w:id="70" w:name="_Toc29503809"/>
      <w:bookmarkStart w:id="71" w:name="_Toc29504393"/>
      <w:bookmarkStart w:id="72" w:name="_Toc29504977"/>
      <w:bookmarkStart w:id="73" w:name="_Toc36553430"/>
      <w:bookmarkStart w:id="74" w:name="_Toc36555157"/>
      <w:bookmarkStart w:id="75" w:name="_Toc45652556"/>
      <w:bookmarkStart w:id="76" w:name="_Toc45658988"/>
      <w:bookmarkStart w:id="77" w:name="_Toc45720808"/>
      <w:bookmarkStart w:id="78" w:name="_Toc45798688"/>
      <w:bookmarkStart w:id="79" w:name="_Toc45898077"/>
      <w:bookmarkStart w:id="80" w:name="_Toc51746284"/>
      <w:bookmarkStart w:id="81" w:name="_Toc64446549"/>
      <w:bookmarkStart w:id="82" w:name="_Toc73982419"/>
      <w:bookmarkStart w:id="83" w:name="_Toc88652509"/>
      <w:bookmarkStart w:id="84" w:name="_Toc97891553"/>
      <w:bookmarkStart w:id="85" w:name="_Toc99123758"/>
      <w:bookmarkStart w:id="86" w:name="_Toc99662564"/>
      <w:bookmarkStart w:id="87" w:name="_Toc105152643"/>
      <w:bookmarkStart w:id="88" w:name="_Toc105174449"/>
      <w:bookmarkStart w:id="89" w:name="_Toc106109447"/>
      <w:bookmarkStart w:id="90" w:name="_Toc107409905"/>
      <w:bookmarkStart w:id="91" w:name="_Toc112757094"/>
      <w:bookmarkStart w:id="92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32D1D8" w14:textId="77777777" w:rsidR="00F85A8D" w:rsidRDefault="00F85A8D" w:rsidP="00F85A8D">
      <w:pPr>
        <w:pStyle w:val="PL"/>
      </w:pPr>
      <w:r>
        <w:tab/>
        <w:t>id-N6JitterInformation,</w:t>
      </w:r>
    </w:p>
    <w:p w14:paraId="15A903D1" w14:textId="77777777" w:rsidR="00F85A8D" w:rsidRDefault="00F85A8D" w:rsidP="00F85A8D">
      <w:pPr>
        <w:pStyle w:val="PL"/>
      </w:pPr>
      <w:r>
        <w:tab/>
        <w:t>id-ECNMarkingorCongestionInformationReportingRequest,</w:t>
      </w:r>
    </w:p>
    <w:p w14:paraId="1004332F" w14:textId="77777777" w:rsidR="00F85A8D" w:rsidRDefault="00F85A8D" w:rsidP="00F85A8D">
      <w:pPr>
        <w:pStyle w:val="PL"/>
      </w:pPr>
      <w:r>
        <w:tab/>
        <w:t>id-ECNMarkingorCongestionInformationReportingStatus,</w:t>
      </w:r>
    </w:p>
    <w:p w14:paraId="0C2C5148" w14:textId="77777777" w:rsidR="00F85A8D" w:rsidRDefault="00F85A8D" w:rsidP="00F85A8D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p w14:paraId="1B36DFA8" w14:textId="77777777" w:rsidR="00F85A8D" w:rsidRPr="00F210F4" w:rsidRDefault="00F85A8D" w:rsidP="00F85A8D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32EFD79" w14:textId="77777777" w:rsidR="00F85A8D" w:rsidRDefault="00F85A8D" w:rsidP="00F85A8D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BEC716" w14:textId="77777777" w:rsidR="00F85A8D" w:rsidRDefault="00F85A8D" w:rsidP="00F85A8D">
      <w:pPr>
        <w:pStyle w:val="PL"/>
      </w:pPr>
      <w:r>
        <w:tab/>
        <w:t>id-MBS-NGUFailureIndication,</w:t>
      </w:r>
    </w:p>
    <w:p w14:paraId="1DE87B10" w14:textId="77777777" w:rsidR="00F85A8D" w:rsidRDefault="00F85A8D" w:rsidP="00F85A8D">
      <w:pPr>
        <w:pStyle w:val="PL"/>
      </w:pPr>
      <w:r>
        <w:tab/>
        <w:t>id-UserPlaneFailureIndication,</w:t>
      </w:r>
    </w:p>
    <w:p w14:paraId="7AC5CB5B" w14:textId="77777777" w:rsidR="00F85A8D" w:rsidRDefault="00F85A8D" w:rsidP="00F85A8D">
      <w:pPr>
        <w:pStyle w:val="PL"/>
      </w:pPr>
      <w:r>
        <w:tab/>
        <w:t>id-UserPlaneFailureIndicationReport,</w:t>
      </w:r>
    </w:p>
    <w:p w14:paraId="11176B41" w14:textId="77777777" w:rsidR="00F85A8D" w:rsidRDefault="00F85A8D" w:rsidP="00F85A8D">
      <w:pPr>
        <w:pStyle w:val="PL"/>
      </w:pPr>
      <w:r>
        <w:tab/>
        <w:t>id-QoERVQoEReportingPaths,</w:t>
      </w:r>
    </w:p>
    <w:p w14:paraId="3AA70D75" w14:textId="1D3CCF78" w:rsidR="0097548E" w:rsidRPr="001D2E49" w:rsidDel="00E7592E" w:rsidRDefault="00E7592E" w:rsidP="00CC3A36">
      <w:pPr>
        <w:pStyle w:val="PL"/>
        <w:rPr>
          <w:del w:id="93" w:author="Huawei" w:date="2024-10-17T16:42:00Z"/>
          <w:noProof w:val="0"/>
          <w:snapToGrid w:val="0"/>
        </w:rPr>
      </w:pPr>
      <w:ins w:id="94" w:author="Huawei" w:date="2024-10-17T16:4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-without-PortNumber,</w:t>
        </w:r>
      </w:ins>
    </w:p>
    <w:p w14:paraId="01DCFDD5" w14:textId="56B2BBA5" w:rsidR="00CC3A36" w:rsidRPr="001D2E49" w:rsidRDefault="00CC3A36" w:rsidP="00CC3A36">
      <w:pPr>
        <w:pStyle w:val="PL"/>
        <w:rPr>
          <w:noProof w:val="0"/>
        </w:rPr>
      </w:pPr>
      <w:del w:id="95" w:author="Huawei" w:date="2024-10-28T17:28:00Z">
        <w:r w:rsidRPr="001D2E49" w:rsidDel="00112197">
          <w:rPr>
            <w:noProof w:val="0"/>
          </w:rPr>
          <w:tab/>
        </w:r>
      </w:del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211DEC1D" w14:textId="10B8B128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ins w:id="96" w:author="Huawei" w:date="2024-10-17T16:43:00Z">
        <w:r w:rsidR="00E46872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ins w:id="97" w:author="Huawei" w:date="2024-10-17T16:43:00Z">
        <w:r w:rsidR="00C305FE">
          <w:rPr>
            <w:noProof w:val="0"/>
            <w:snapToGrid w:val="0"/>
          </w:rPr>
          <w:t>-with-PortNumber</w:t>
        </w:r>
      </w:ins>
      <w:proofErr w:type="spellEnd"/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7F24E2" w14:textId="77777777" w:rsidR="00A43F99" w:rsidRDefault="00120F36" w:rsidP="00A43F99">
      <w:pPr>
        <w:pStyle w:val="PL"/>
        <w:rPr>
          <w:ins w:id="98" w:author="Huawei" w:date="2024-10-17T16:4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99" w:author="Huawei" w:date="2024-10-17T16:43:00Z">
        <w:r w:rsidR="00A43F99">
          <w:rPr>
            <w:noProof w:val="0"/>
            <w:snapToGrid w:val="0"/>
          </w:rPr>
          <w:t>|</w:t>
        </w:r>
      </w:ins>
    </w:p>
    <w:p w14:paraId="61F3CF98" w14:textId="41B6EB90" w:rsidR="00120F36" w:rsidRPr="001D2E49" w:rsidRDefault="00A43F99" w:rsidP="00A43F99">
      <w:pPr>
        <w:pStyle w:val="PL"/>
        <w:rPr>
          <w:noProof w:val="0"/>
        </w:rPr>
      </w:pPr>
      <w:ins w:id="100" w:author="Huawei" w:date="2024-10-17T16:43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-without-PortNumber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1564E7">
        <w:rPr>
          <w:noProof w:val="0"/>
          <w:snapToGrid w:val="0"/>
          <w:lang w:val="fr-FR"/>
        </w:rPr>
        <w:t>UserLocationInformationEUTRA</w:t>
      </w:r>
      <w:proofErr w:type="spellEnd"/>
      <w:r w:rsidRPr="001564E7">
        <w:rPr>
          <w:noProof w:val="0"/>
          <w:snapToGrid w:val="0"/>
          <w:lang w:val="fr-FR"/>
        </w:rPr>
        <w:t xml:space="preserve"> ::</w:t>
      </w:r>
      <w:proofErr w:type="gramEnd"/>
      <w:r w:rsidRPr="001564E7">
        <w:rPr>
          <w:noProof w:val="0"/>
          <w:snapToGrid w:val="0"/>
          <w:lang w:val="fr-FR"/>
        </w:rPr>
        <w:t>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eUTRA</w:t>
      </w:r>
      <w:proofErr w:type="spellEnd"/>
      <w:r w:rsidRPr="001564E7">
        <w:rPr>
          <w:noProof w:val="0"/>
          <w:snapToGrid w:val="0"/>
          <w:lang w:val="fr-FR"/>
        </w:rPr>
        <w:t>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tAI</w:t>
      </w:r>
      <w:proofErr w:type="spellEnd"/>
      <w:proofErr w:type="gram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iE</w:t>
      </w:r>
      <w:proofErr w:type="spellEnd"/>
      <w:proofErr w:type="gram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</w:t>
      </w: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</w:t>
      </w:r>
      <w:proofErr w:type="gramStart"/>
      <w:r w:rsidRPr="001564E7">
        <w:rPr>
          <w:noProof w:val="0"/>
          <w:snapToGrid w:val="0"/>
          <w:lang w:val="fr-FR"/>
        </w:rPr>
        <w:t>EXTENSION ::</w:t>
      </w:r>
      <w:proofErr w:type="gramEnd"/>
      <w:r w:rsidRPr="001564E7">
        <w:rPr>
          <w:noProof w:val="0"/>
          <w:snapToGrid w:val="0"/>
          <w:lang w:val="fr-FR"/>
        </w:rPr>
        <w:t>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gramStart"/>
      <w:r w:rsidRPr="001564E7">
        <w:rPr>
          <w:noProof w:val="0"/>
          <w:snapToGrid w:val="0"/>
          <w:lang w:val="fr-FR"/>
        </w:rPr>
        <w:t>{ ID</w:t>
      </w:r>
      <w:proofErr w:type="gramEnd"/>
      <w:r w:rsidRPr="001564E7">
        <w:rPr>
          <w:noProof w:val="0"/>
          <w:snapToGrid w:val="0"/>
          <w:lang w:val="fr-FR"/>
        </w:rPr>
        <w:t xml:space="preserve"> id-</w:t>
      </w:r>
      <w:proofErr w:type="spellStart"/>
      <w:r w:rsidRPr="001564E7">
        <w:rPr>
          <w:noProof w:val="0"/>
          <w:snapToGrid w:val="0"/>
          <w:lang w:val="fr-FR"/>
        </w:rPr>
        <w:t>PSCellInformation</w:t>
      </w:r>
      <w:proofErr w:type="spellEnd"/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1564E7">
        <w:rPr>
          <w:noProof w:val="0"/>
          <w:snapToGrid w:val="0"/>
          <w:lang w:val="fr-FR"/>
        </w:rPr>
        <w:t>optional</w:t>
      </w:r>
      <w:proofErr w:type="spellEnd"/>
      <w:r w:rsidRPr="001564E7">
        <w:rPr>
          <w:noProof w:val="0"/>
          <w:snapToGrid w:val="0"/>
          <w:lang w:val="fr-FR"/>
        </w:rPr>
        <w:t>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3C3E3D6D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</w:t>
      </w:r>
      <w:ins w:id="101" w:author="Huawei" w:date="2024-10-17T14:57:00Z">
        <w:r>
          <w:rPr>
            <w:noProof w:val="0"/>
            <w:snapToGrid w:val="0"/>
          </w:rPr>
          <w:t>-with-PortNumber</w:t>
        </w:r>
      </w:ins>
      <w:del w:id="102" w:author="Huawei" w:date="2024-10-17T14:58:00Z">
        <w:r w:rsidRPr="001564E7" w:rsidDel="00923781">
          <w:rPr>
            <w:noProof w:val="0"/>
            <w:snapToGrid w:val="0"/>
          </w:rPr>
          <w:delText xml:space="preserve"> </w:delText>
        </w:r>
      </w:del>
      <w:r w:rsidRPr="001564E7">
        <w:rPr>
          <w:noProof w:val="0"/>
          <w:snapToGrid w:val="0"/>
        </w:rPr>
        <w:t>::= SEQUENCE {</w:t>
      </w:r>
    </w:p>
    <w:p w14:paraId="3AC750F2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iPAddress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TransportLayerAddress</w:t>
      </w:r>
      <w:proofErr w:type="spellEnd"/>
      <w:r w:rsidRPr="001564E7">
        <w:rPr>
          <w:noProof w:val="0"/>
          <w:snapToGrid w:val="0"/>
        </w:rPr>
        <w:t>,</w:t>
      </w:r>
    </w:p>
    <w:p w14:paraId="0B791F4C" w14:textId="77777777" w:rsidR="00B930B1" w:rsidRPr="001564E7" w:rsidRDefault="00B930B1" w:rsidP="00B930B1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>,</w:t>
      </w:r>
    </w:p>
    <w:p w14:paraId="40B24FBF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iE</w:t>
      </w:r>
      <w:proofErr w:type="spellEnd"/>
      <w:proofErr w:type="gram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{UserLocationInformationN3IWF</w:t>
      </w:r>
      <w:ins w:id="103" w:author="Huawei" w:date="2024-10-17T14:58:00Z">
        <w:r>
          <w:rPr>
            <w:noProof w:val="0"/>
            <w:snapToGrid w:val="0"/>
          </w:rPr>
          <w:t>-with-</w:t>
        </w:r>
        <w:proofErr w:type="spellStart"/>
        <w:r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3AA2184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00D4713D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7108F20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</w:p>
    <w:p w14:paraId="7F3A9BBC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</w:t>
      </w:r>
      <w:ins w:id="104" w:author="Huawei" w:date="2024-10-17T14:58:00Z">
        <w:r>
          <w:rPr>
            <w:noProof w:val="0"/>
            <w:snapToGrid w:val="0"/>
          </w:rPr>
          <w:t>-with-</w:t>
        </w:r>
        <w:proofErr w:type="spellStart"/>
        <w:r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</w:t>
      </w:r>
      <w:proofErr w:type="gramStart"/>
      <w:r w:rsidRPr="001564E7">
        <w:rPr>
          <w:noProof w:val="0"/>
          <w:snapToGrid w:val="0"/>
          <w:lang w:val="fr-FR"/>
        </w:rPr>
        <w:t>EXTENSION ::</w:t>
      </w:r>
      <w:proofErr w:type="gramEnd"/>
      <w:r w:rsidRPr="001564E7">
        <w:rPr>
          <w:noProof w:val="0"/>
          <w:snapToGrid w:val="0"/>
          <w:lang w:val="fr-FR"/>
        </w:rPr>
        <w:t>= {</w:t>
      </w:r>
    </w:p>
    <w:p w14:paraId="06757DE7" w14:textId="77777777" w:rsidR="00B930B1" w:rsidRPr="001564E7" w:rsidRDefault="00B930B1" w:rsidP="00B930B1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646BAB1B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119020C0" w14:textId="77777777" w:rsidR="00B930B1" w:rsidRPr="001564E7" w:rsidRDefault="00B930B1" w:rsidP="00B930B1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6145157A" w14:textId="77777777" w:rsidR="00B930B1" w:rsidRPr="001D2E49" w:rsidRDefault="00B930B1" w:rsidP="00B930B1">
      <w:pPr>
        <w:pStyle w:val="PL"/>
        <w:rPr>
          <w:noProof w:val="0"/>
          <w:snapToGrid w:val="0"/>
        </w:rPr>
      </w:pPr>
    </w:p>
    <w:p w14:paraId="233A7EE2" w14:textId="77777777" w:rsidR="00B930B1" w:rsidRPr="001D2E49" w:rsidRDefault="00B930B1" w:rsidP="00B930B1">
      <w:pPr>
        <w:pStyle w:val="PL"/>
        <w:rPr>
          <w:ins w:id="105" w:author="Huawei" w:date="2024-09-21T20:48:00Z"/>
          <w:noProof w:val="0"/>
          <w:snapToGrid w:val="0"/>
        </w:rPr>
      </w:pPr>
      <w:ins w:id="106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07" w:author="Huawei" w:date="2024-10-17T14:54:00Z">
        <w:r>
          <w:rPr>
            <w:noProof w:val="0"/>
            <w:snapToGrid w:val="0"/>
          </w:rPr>
          <w:t>without-</w:t>
        </w:r>
        <w:proofErr w:type="gramStart"/>
        <w:r>
          <w:rPr>
            <w:noProof w:val="0"/>
            <w:snapToGrid w:val="0"/>
          </w:rPr>
          <w:t>PortNumber</w:t>
        </w:r>
      </w:ins>
      <w:ins w:id="108" w:author="Huawei" w:date="2024-09-21T20:48:00Z"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16225F99" w14:textId="77777777" w:rsidR="00B930B1" w:rsidRDefault="00B930B1" w:rsidP="00B930B1">
      <w:pPr>
        <w:pStyle w:val="PL"/>
        <w:rPr>
          <w:ins w:id="109" w:author="Huawei" w:date="2024-09-30T20:29:00Z"/>
          <w:noProof w:val="0"/>
          <w:snapToGrid w:val="0"/>
        </w:rPr>
      </w:pPr>
      <w:ins w:id="110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iPAddress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FBA2C9A" w14:textId="77777777" w:rsidR="00B930B1" w:rsidRPr="001D2E49" w:rsidRDefault="00B930B1" w:rsidP="00B930B1">
      <w:pPr>
        <w:pStyle w:val="PL"/>
        <w:rPr>
          <w:ins w:id="111" w:author="Huawei" w:date="2024-09-21T20:48:00Z"/>
          <w:noProof w:val="0"/>
          <w:snapToGrid w:val="0"/>
        </w:rPr>
      </w:pPr>
      <w:ins w:id="112" w:author="Huawei" w:date="2024-09-30T20:29:00Z">
        <w:r>
          <w:rPr>
            <w:noProof w:val="0"/>
            <w:snapToGrid w:val="0"/>
          </w:rPr>
          <w:tab/>
        </w:r>
      </w:ins>
      <w:proofErr w:type="spellStart"/>
      <w:ins w:id="113" w:author="Huawei" w:date="2024-09-30T20:30:00Z">
        <w:r>
          <w:rPr>
            <w:noProof w:val="0"/>
            <w:snapToGrid w:val="0"/>
          </w:rPr>
          <w:t>tAI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44DD660" w14:textId="77777777" w:rsidR="00B930B1" w:rsidRPr="002914AC" w:rsidRDefault="00B930B1" w:rsidP="00B930B1">
      <w:pPr>
        <w:pStyle w:val="PL"/>
        <w:rPr>
          <w:ins w:id="114" w:author="Huawei" w:date="2024-09-21T20:48:00Z"/>
          <w:noProof w:val="0"/>
          <w:snapToGrid w:val="0"/>
          <w:lang w:val="fr-FR"/>
        </w:rPr>
      </w:pPr>
      <w:ins w:id="115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2914AC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4AC">
          <w:rPr>
            <w:noProof w:val="0"/>
            <w:snapToGrid w:val="0"/>
            <w:lang w:val="fr-FR"/>
          </w:rPr>
          <w:t>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4AC">
          <w:rPr>
            <w:noProof w:val="0"/>
            <w:snapToGrid w:val="0"/>
            <w:lang w:val="fr-FR"/>
          </w:rPr>
          <w:t xml:space="preserve"> { {</w:t>
        </w:r>
      </w:ins>
      <w:r w:rsidRPr="004233BE">
        <w:rPr>
          <w:noProof w:val="0"/>
          <w:snapToGrid w:val="0"/>
        </w:rPr>
        <w:t xml:space="preserve"> </w:t>
      </w:r>
      <w:ins w:id="116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17" w:author="Huawei" w:date="2024-10-17T14:54:00Z">
        <w:r>
          <w:rPr>
            <w:noProof w:val="0"/>
            <w:snapToGrid w:val="0"/>
          </w:rPr>
          <w:t>without-PortNumber</w:t>
        </w:r>
      </w:ins>
      <w:ins w:id="118" w:author="Huawei" w:date="2024-09-21T20:48:00Z">
        <w:r w:rsidRPr="002914AC">
          <w:rPr>
            <w:noProof w:val="0"/>
            <w:snapToGrid w:val="0"/>
            <w:lang w:val="fr-FR"/>
          </w:rPr>
          <w:t>-</w:t>
        </w:r>
        <w:proofErr w:type="spellStart"/>
        <w:r w:rsidRPr="002914AC">
          <w:rPr>
            <w:noProof w:val="0"/>
            <w:snapToGrid w:val="0"/>
            <w:lang w:val="fr-FR"/>
          </w:rPr>
          <w:t>ExtIEs</w:t>
        </w:r>
        <w:proofErr w:type="spellEnd"/>
        <w:r w:rsidRPr="002914AC">
          <w:rPr>
            <w:noProof w:val="0"/>
            <w:snapToGrid w:val="0"/>
            <w:lang w:val="fr-FR"/>
          </w:rPr>
          <w:t>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19261731" w14:textId="77777777" w:rsidR="00B930B1" w:rsidRPr="001D2E49" w:rsidRDefault="00B930B1" w:rsidP="00B930B1">
      <w:pPr>
        <w:pStyle w:val="PL"/>
        <w:rPr>
          <w:ins w:id="119" w:author="Huawei" w:date="2024-09-21T20:48:00Z"/>
          <w:noProof w:val="0"/>
          <w:snapToGrid w:val="0"/>
        </w:rPr>
      </w:pPr>
      <w:ins w:id="120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5545F02" w14:textId="77777777" w:rsidR="00B930B1" w:rsidRPr="001D2E49" w:rsidRDefault="00B930B1" w:rsidP="00B930B1">
      <w:pPr>
        <w:pStyle w:val="PL"/>
        <w:rPr>
          <w:ins w:id="121" w:author="Huawei" w:date="2024-09-21T20:48:00Z"/>
          <w:noProof w:val="0"/>
          <w:snapToGrid w:val="0"/>
        </w:rPr>
      </w:pPr>
      <w:ins w:id="122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70CDB002" w14:textId="77777777" w:rsidR="00B930B1" w:rsidRPr="001D2E49" w:rsidRDefault="00B930B1" w:rsidP="00B930B1">
      <w:pPr>
        <w:pStyle w:val="PL"/>
        <w:rPr>
          <w:ins w:id="123" w:author="Huawei" w:date="2024-09-21T20:48:00Z"/>
          <w:noProof w:val="0"/>
          <w:snapToGrid w:val="0"/>
        </w:rPr>
      </w:pPr>
    </w:p>
    <w:p w14:paraId="1DE6263A" w14:textId="77777777" w:rsidR="00B930B1" w:rsidRPr="001D2E49" w:rsidRDefault="00B930B1" w:rsidP="00B930B1">
      <w:pPr>
        <w:pStyle w:val="PL"/>
        <w:rPr>
          <w:ins w:id="124" w:author="Huawei" w:date="2024-09-21T20:48:00Z"/>
          <w:noProof w:val="0"/>
          <w:snapToGrid w:val="0"/>
        </w:rPr>
      </w:pPr>
      <w:ins w:id="125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26" w:author="Huawei" w:date="2024-10-17T14:55:00Z">
        <w:r>
          <w:rPr>
            <w:noProof w:val="0"/>
            <w:snapToGrid w:val="0"/>
          </w:rPr>
          <w:t>without-PortNumber</w:t>
        </w:r>
      </w:ins>
      <w:ins w:id="127" w:author="Huawei" w:date="2024-09-21T20:48:00Z">
        <w:r w:rsidRPr="001D2E49">
          <w:rPr>
            <w:noProof w:val="0"/>
            <w:snapToGrid w:val="0"/>
          </w:rPr>
          <w:t>-ExtIEs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21554F52" w14:textId="77777777" w:rsidR="00B930B1" w:rsidRPr="001D2E49" w:rsidRDefault="00B930B1" w:rsidP="00B930B1">
      <w:pPr>
        <w:pStyle w:val="PL"/>
        <w:rPr>
          <w:ins w:id="128" w:author="Huawei" w:date="2024-09-21T20:48:00Z"/>
          <w:noProof w:val="0"/>
          <w:snapToGrid w:val="0"/>
        </w:rPr>
      </w:pPr>
      <w:ins w:id="129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60D0C4DE" w:rsidR="00632D3E" w:rsidRDefault="00B930B1" w:rsidP="00B930B1">
      <w:pPr>
        <w:pStyle w:val="PL"/>
        <w:rPr>
          <w:ins w:id="130" w:author="Huawei" w:date="2024-09-21T20:48:00Z"/>
          <w:noProof w:val="0"/>
          <w:snapToGrid w:val="0"/>
        </w:rPr>
      </w:pPr>
      <w:ins w:id="13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32" w:name="_Toc20955358"/>
      <w:bookmarkStart w:id="133" w:name="_Toc29503811"/>
      <w:bookmarkStart w:id="134" w:name="_Toc29504395"/>
      <w:bookmarkStart w:id="135" w:name="_Toc29504979"/>
      <w:bookmarkStart w:id="136" w:name="_Toc36553432"/>
      <w:bookmarkStart w:id="137" w:name="_Toc36555159"/>
      <w:bookmarkStart w:id="138" w:name="_Toc45652558"/>
      <w:bookmarkStart w:id="139" w:name="_Toc45658990"/>
      <w:bookmarkStart w:id="140" w:name="_Toc45720810"/>
      <w:bookmarkStart w:id="141" w:name="_Toc45798690"/>
      <w:bookmarkStart w:id="142" w:name="_Toc45898079"/>
      <w:bookmarkStart w:id="143" w:name="_Toc51746286"/>
      <w:bookmarkStart w:id="144" w:name="_Toc64446551"/>
      <w:bookmarkStart w:id="145" w:name="_Toc73982421"/>
      <w:bookmarkStart w:id="146" w:name="_Toc88652511"/>
      <w:bookmarkStart w:id="147" w:name="_Toc97891555"/>
      <w:bookmarkStart w:id="148" w:name="_Toc106109575"/>
      <w:bookmarkStart w:id="149" w:name="_Toc162971259"/>
      <w:r w:rsidRPr="001D2E49">
        <w:t>9.4.7</w:t>
      </w:r>
      <w:r w:rsidRPr="001D2E49"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9F6D87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4F397ED4" w14:textId="77777777" w:rsidR="00CB6251" w:rsidRPr="00482B26" w:rsidRDefault="00CB6251" w:rsidP="00CB6251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BC359FD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06029FC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443771C0" w14:textId="77777777" w:rsidR="00CB6251" w:rsidRPr="00482B26" w:rsidRDefault="00CB6251" w:rsidP="00CB6251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E13BE59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767A2FE0" w14:textId="77777777" w:rsidR="00CB6251" w:rsidRPr="00482B26" w:rsidRDefault="00CB6251" w:rsidP="00CB625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44191E7B" w14:textId="77777777" w:rsidR="004F0890" w:rsidRPr="00BC15E5" w:rsidRDefault="004F0890" w:rsidP="004F0890">
      <w:pPr>
        <w:pStyle w:val="PL"/>
        <w:rPr>
          <w:ins w:id="150" w:author="Huawei" w:date="2024-09-21T20:50:00Z"/>
          <w:snapToGrid w:val="0"/>
        </w:rPr>
      </w:pPr>
      <w:ins w:id="151" w:author="Huawei" w:date="2024-09-21T20:50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</w:t>
        </w:r>
      </w:ins>
      <w:ins w:id="152" w:author="Huawei" w:date="2024-10-17T14:55:00Z">
        <w:r>
          <w:rPr>
            <w:noProof w:val="0"/>
            <w:snapToGrid w:val="0"/>
          </w:rPr>
          <w:t>without-PortNumber</w:t>
        </w:r>
      </w:ins>
      <w:ins w:id="153" w:author="Huawei" w:date="2024-09-21T20:5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aaa</w:t>
        </w:r>
      </w:ins>
    </w:p>
    <w:p w14:paraId="1B729DC0" w14:textId="77777777" w:rsidR="003E63F8" w:rsidRPr="004F0890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6B344" w14:textId="77777777" w:rsidR="00857326" w:rsidRDefault="00857326">
      <w:r>
        <w:separator/>
      </w:r>
    </w:p>
  </w:endnote>
  <w:endnote w:type="continuationSeparator" w:id="0">
    <w:p w14:paraId="3D768B9C" w14:textId="77777777" w:rsidR="00857326" w:rsidRDefault="0085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2DE4F" w14:textId="77777777" w:rsidR="00857326" w:rsidRDefault="00857326">
      <w:r>
        <w:separator/>
      </w:r>
    </w:p>
  </w:footnote>
  <w:footnote w:type="continuationSeparator" w:id="0">
    <w:p w14:paraId="750D9AA0" w14:textId="77777777" w:rsidR="00857326" w:rsidRDefault="00857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4571"/>
    <w:rsid w:val="000364F1"/>
    <w:rsid w:val="00040794"/>
    <w:rsid w:val="00040885"/>
    <w:rsid w:val="00041934"/>
    <w:rsid w:val="00045A1F"/>
    <w:rsid w:val="00047E99"/>
    <w:rsid w:val="000502CF"/>
    <w:rsid w:val="00053E4B"/>
    <w:rsid w:val="00055965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5218"/>
    <w:rsid w:val="00126926"/>
    <w:rsid w:val="00137A2E"/>
    <w:rsid w:val="00140C20"/>
    <w:rsid w:val="00145D43"/>
    <w:rsid w:val="00150DF4"/>
    <w:rsid w:val="0015472B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6949"/>
    <w:rsid w:val="001E1C4F"/>
    <w:rsid w:val="001E41F3"/>
    <w:rsid w:val="001E746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636"/>
    <w:rsid w:val="00247BAF"/>
    <w:rsid w:val="00252822"/>
    <w:rsid w:val="002546BA"/>
    <w:rsid w:val="0026004D"/>
    <w:rsid w:val="002640DD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E259B"/>
    <w:rsid w:val="002E2B4F"/>
    <w:rsid w:val="002E3B1B"/>
    <w:rsid w:val="002E4370"/>
    <w:rsid w:val="002E472E"/>
    <w:rsid w:val="002E74A4"/>
    <w:rsid w:val="002E78EE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44DE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12B6"/>
    <w:rsid w:val="00410371"/>
    <w:rsid w:val="0041265E"/>
    <w:rsid w:val="00417741"/>
    <w:rsid w:val="004233BE"/>
    <w:rsid w:val="004242F1"/>
    <w:rsid w:val="00424507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F8A"/>
    <w:rsid w:val="004B6E5A"/>
    <w:rsid w:val="004B72D7"/>
    <w:rsid w:val="004B75B7"/>
    <w:rsid w:val="004C04D6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E48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1593"/>
    <w:rsid w:val="00713104"/>
    <w:rsid w:val="00717279"/>
    <w:rsid w:val="00717499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D3771"/>
    <w:rsid w:val="007D396A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32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2E72"/>
    <w:rsid w:val="009C06D2"/>
    <w:rsid w:val="009C7657"/>
    <w:rsid w:val="009D003C"/>
    <w:rsid w:val="009D0E50"/>
    <w:rsid w:val="009D3A60"/>
    <w:rsid w:val="009D3D52"/>
    <w:rsid w:val="009E0719"/>
    <w:rsid w:val="009E3297"/>
    <w:rsid w:val="009E5BD8"/>
    <w:rsid w:val="009E5F9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1474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CF51B1"/>
    <w:rsid w:val="00D00859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47F4"/>
    <w:rsid w:val="00E44E84"/>
    <w:rsid w:val="00E46872"/>
    <w:rsid w:val="00E5022D"/>
    <w:rsid w:val="00E539A8"/>
    <w:rsid w:val="00E53FCE"/>
    <w:rsid w:val="00E57992"/>
    <w:rsid w:val="00E60C89"/>
    <w:rsid w:val="00E64A29"/>
    <w:rsid w:val="00E71A45"/>
    <w:rsid w:val="00E7592E"/>
    <w:rsid w:val="00E76DDC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5901"/>
    <w:rsid w:val="00F25D98"/>
    <w:rsid w:val="00F300FB"/>
    <w:rsid w:val="00F304F1"/>
    <w:rsid w:val="00F31283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3FC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1598</Words>
  <Characters>9115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2024-10-28T06:26:00Z</dcterms:created>
  <dcterms:modified xsi:type="dcterms:W3CDTF">2024-10-28T09:29:00Z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